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DFDD6" w14:textId="3F545C2C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75520A">
        <w:rPr>
          <w:b/>
          <w:bCs/>
          <w:noProof/>
          <w:sz w:val="24"/>
        </w:rPr>
        <w:t>1</w:t>
      </w:r>
      <w:r w:rsidR="0048576D">
        <w:rPr>
          <w:b/>
          <w:bCs/>
          <w:noProof/>
          <w:sz w:val="24"/>
        </w:rPr>
        <w:t>6</w:t>
      </w:r>
      <w:r w:rsidR="00E16066">
        <w:rPr>
          <w:b/>
          <w:bCs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8A78C1">
        <w:rPr>
          <w:b/>
          <w:bCs/>
          <w:i/>
          <w:noProof/>
          <w:sz w:val="28"/>
        </w:rPr>
        <w:t>2</w:t>
      </w:r>
      <w:r w:rsidR="00193130">
        <w:rPr>
          <w:b/>
          <w:bCs/>
          <w:i/>
          <w:noProof/>
          <w:sz w:val="28"/>
        </w:rPr>
        <w:t>1</w:t>
      </w:r>
      <w:r w:rsidR="00471C4B">
        <w:rPr>
          <w:b/>
          <w:bCs/>
          <w:i/>
          <w:noProof/>
          <w:sz w:val="28"/>
        </w:rPr>
        <w:t>09953</w:t>
      </w:r>
    </w:p>
    <w:p w14:paraId="06EFB710" w14:textId="0DABD412" w:rsidR="00324A06" w:rsidRPr="001C568A" w:rsidRDefault="00550226" w:rsidP="00324A06">
      <w:pPr>
        <w:pStyle w:val="CRCoverPage"/>
        <w:outlineLvl w:val="0"/>
        <w:rPr>
          <w:b/>
          <w:noProof/>
          <w:sz w:val="24"/>
          <w:lang w:val="en-US"/>
        </w:rPr>
      </w:pPr>
      <w:r w:rsidRPr="00550226">
        <w:rPr>
          <w:b/>
          <w:noProof/>
          <w:sz w:val="24"/>
        </w:rPr>
        <w:t xml:space="preserve">Elbonia, </w:t>
      </w:r>
      <w:r w:rsidR="002105D0">
        <w:rPr>
          <w:b/>
          <w:noProof/>
          <w:sz w:val="24"/>
        </w:rPr>
        <w:t>01 – 1</w:t>
      </w:r>
      <w:r w:rsidR="0048576D">
        <w:rPr>
          <w:b/>
          <w:noProof/>
          <w:sz w:val="24"/>
        </w:rPr>
        <w:t>2</w:t>
      </w:r>
      <w:r w:rsidR="002105D0">
        <w:rPr>
          <w:b/>
          <w:noProof/>
          <w:sz w:val="24"/>
        </w:rPr>
        <w:t xml:space="preserve"> November</w:t>
      </w:r>
      <w:r w:rsidRPr="00550226">
        <w:rPr>
          <w:b/>
          <w:noProof/>
          <w:sz w:val="24"/>
        </w:rPr>
        <w:t xml:space="preserve"> 202</w:t>
      </w:r>
      <w:r w:rsidR="00BA17E4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351434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A17E4">
              <w:rPr>
                <w:i/>
                <w:noProof/>
                <w:sz w:val="14"/>
              </w:rPr>
              <w:t>1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39A90F57" w:rsidR="001E41F3" w:rsidRDefault="00E72E2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7FA87C9D" w:rsidR="001E41F3" w:rsidRPr="00410371" w:rsidRDefault="00471C4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F55D9">
              <w:rPr>
                <w:b/>
                <w:noProof/>
                <w:sz w:val="28"/>
              </w:rPr>
              <w:t>38.300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2F1A2548" w:rsidR="001E41F3" w:rsidRPr="00410371" w:rsidRDefault="00471C4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24A06">
              <w:rPr>
                <w:b/>
                <w:noProof/>
                <w:sz w:val="28"/>
              </w:rPr>
              <w:t>Num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E8C01FB" w:rsidR="001E41F3" w:rsidRPr="00410371" w:rsidRDefault="00471C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24A0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7E2C3830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471C4B">
              <w:fldChar w:fldCharType="begin"/>
            </w:r>
            <w:r w:rsidR="00471C4B">
              <w:instrText xml:space="preserve"> DOCPROPERTY  Version  \* MERGEFORMAT </w:instrText>
            </w:r>
            <w:r w:rsidR="00471C4B">
              <w:fldChar w:fldCharType="separate"/>
            </w:r>
            <w:r w:rsidR="00FE4F03">
              <w:rPr>
                <w:b/>
                <w:noProof/>
                <w:sz w:val="28"/>
              </w:rPr>
              <w:t>16.7.0</w:t>
            </w:r>
            <w:r w:rsidR="00471C4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017475DD" w:rsidR="00F25D98" w:rsidRDefault="00FE4F0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6BDA4C77" w:rsidR="00F25D98" w:rsidRDefault="00FE4F0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5881F064" w:rsidR="001E41F3" w:rsidRDefault="00E65B7A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rFonts w:eastAsia="MS Mincho" w:cs="Arial"/>
                <w:bCs/>
                <w:lang w:eastAsia="ja-JP"/>
              </w:rPr>
              <w:t>Cross-carrier scheduling from SCell to P(S)Cell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0F1528BD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>Nokia</w:t>
            </w:r>
            <w:r w:rsidR="0027140E">
              <w:rPr>
                <w:noProof/>
              </w:rPr>
              <w:t xml:space="preserve"> (Rapporteur)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1B38EA88" w:rsidR="001E41F3" w:rsidRDefault="005E519C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NR_DSS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137CECDE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BA17E4">
              <w:t>1-</w:t>
            </w:r>
            <w:r w:rsidR="00C70115">
              <w:t>11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57B5E830" w:rsidR="001E41F3" w:rsidRDefault="005E519C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2E478F04" w:rsidR="001E41F3" w:rsidRDefault="00471C4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2747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FE4F03">
              <w:rPr>
                <w:noProof/>
              </w:rPr>
              <w:t>1</w:t>
            </w:r>
            <w:r w:rsidR="005E519C">
              <w:rPr>
                <w:noProof/>
              </w:rPr>
              <w:t>7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130D5F8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E8C08" w14:textId="0CDF3A6D" w:rsidR="00540083" w:rsidRPr="00BA508B" w:rsidRDefault="00277572" w:rsidP="00BA508B">
            <w:pPr>
              <w:pStyle w:val="CRCoverPage"/>
              <w:spacing w:before="20" w:after="80"/>
              <w:ind w:left="102"/>
              <w:rPr>
                <w:bCs/>
                <w:noProof/>
              </w:rPr>
            </w:pPr>
            <w:r>
              <w:rPr>
                <w:rFonts w:cs="Arial"/>
              </w:rPr>
              <w:t xml:space="preserve">As part of </w:t>
            </w:r>
            <w:r w:rsidRPr="009765CA">
              <w:rPr>
                <w:rFonts w:cs="Arial"/>
              </w:rPr>
              <w:t>NR Dynamic spectrum sharing (DSS)</w:t>
            </w:r>
            <w:r>
              <w:rPr>
                <w:rFonts w:cs="Arial"/>
              </w:rPr>
              <w:t xml:space="preserve">, </w:t>
            </w:r>
            <w:r w:rsidR="00E65B7A">
              <w:rPr>
                <w:noProof/>
              </w:rPr>
              <w:t xml:space="preserve">RAN1 has agreed </w:t>
            </w:r>
            <w:r>
              <w:rPr>
                <w:noProof/>
              </w:rPr>
              <w:t xml:space="preserve">some updates to the </w:t>
            </w:r>
            <w:r w:rsidR="00BA508B" w:rsidRPr="00BA508B">
              <w:rPr>
                <w:bCs/>
                <w:noProof/>
              </w:rPr>
              <w:t>Cross-carrier scheduling from SCell to P(S)Cell</w:t>
            </w:r>
            <w:r w:rsidR="00BA508B">
              <w:rPr>
                <w:bCs/>
                <w:noProof/>
              </w:rPr>
              <w:t>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F90C37" w14:textId="51C9BFCD" w:rsidR="00E207DD" w:rsidRDefault="0048269E" w:rsidP="0048269E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Changes </w:t>
            </w:r>
            <w:r w:rsidR="00C14CDB">
              <w:rPr>
                <w:noProof/>
              </w:rPr>
              <w:t xml:space="preserve">suggested in </w:t>
            </w:r>
            <w:hyperlink r:id="rId17" w:history="1">
              <w:r w:rsidR="00C14CDB" w:rsidRPr="0048269E">
                <w:rPr>
                  <w:rStyle w:val="Hyperlink"/>
                  <w:bCs/>
                  <w:noProof/>
                </w:rPr>
                <w:t>R1-2108662</w:t>
              </w:r>
            </w:hyperlink>
            <w:r w:rsidR="00C14CDB">
              <w:rPr>
                <w:bCs/>
                <w:noProof/>
              </w:rPr>
              <w:t xml:space="preserve"> </w:t>
            </w:r>
            <w:r w:rsidR="00C14CDB">
              <w:rPr>
                <w:noProof/>
              </w:rPr>
              <w:t>are introduced.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45CF973B" w:rsidR="00324A06" w:rsidRDefault="00C14CDB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Agreements on </w:t>
            </w:r>
            <w:r>
              <w:rPr>
                <w:rFonts w:eastAsia="MS Mincho" w:cs="Arial"/>
                <w:bCs/>
                <w:lang w:eastAsia="ja-JP"/>
              </w:rPr>
              <w:t>Cross-carrier scheduling from SCell to P(S)Cell</w:t>
            </w:r>
            <w:r>
              <w:rPr>
                <w:noProof/>
              </w:rPr>
              <w:t xml:space="preserve"> for </w:t>
            </w:r>
            <w:r w:rsidR="00854CCC">
              <w:rPr>
                <w:noProof/>
              </w:rPr>
              <w:t xml:space="preserve">DSS </w:t>
            </w:r>
            <w:r>
              <w:rPr>
                <w:noProof/>
              </w:rPr>
              <w:t>are missing from the Stage 2.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440E5877" w:rsidR="00324A06" w:rsidRDefault="006B32C3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10.8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422F17FB" w:rsidR="00324A06" w:rsidRDefault="00C239A5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60155154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23B7C73C" w:rsidR="00324A06" w:rsidRDefault="00C239A5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2CDDE885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5C631479" w:rsidR="00324A06" w:rsidRDefault="00C239A5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582E0A76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649A6706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Modified Subclause</w:t>
      </w:r>
    </w:p>
    <w:p w14:paraId="6648452E" w14:textId="77777777" w:rsidR="00854CCC" w:rsidRPr="006B2A89" w:rsidRDefault="00854CCC" w:rsidP="00854CCC">
      <w:pPr>
        <w:pStyle w:val="Heading2"/>
      </w:pPr>
      <w:bookmarkStart w:id="1" w:name="_Toc20388018"/>
      <w:bookmarkStart w:id="2" w:name="_Toc29376098"/>
      <w:bookmarkStart w:id="3" w:name="_Toc37231995"/>
      <w:bookmarkStart w:id="4" w:name="_Toc46502052"/>
      <w:bookmarkStart w:id="5" w:name="_Toc51971400"/>
      <w:bookmarkStart w:id="6" w:name="_Toc52551383"/>
      <w:bookmarkStart w:id="7" w:name="_Toc83657220"/>
      <w:r w:rsidRPr="006B2A89">
        <w:t>10.8</w:t>
      </w:r>
      <w:r w:rsidRPr="006B2A89">
        <w:tab/>
        <w:t>Cross Carrier Scheduling</w:t>
      </w:r>
      <w:bookmarkEnd w:id="1"/>
      <w:bookmarkEnd w:id="2"/>
      <w:bookmarkEnd w:id="3"/>
      <w:bookmarkEnd w:id="4"/>
      <w:bookmarkEnd w:id="5"/>
      <w:bookmarkEnd w:id="6"/>
      <w:bookmarkEnd w:id="7"/>
    </w:p>
    <w:p w14:paraId="7D92E2E1" w14:textId="77777777" w:rsidR="00854CCC" w:rsidRPr="006B2A89" w:rsidRDefault="00854CCC" w:rsidP="00854CCC">
      <w:pPr>
        <w:rPr>
          <w:rFonts w:ascii="Calibri" w:hAnsi="Calibri" w:cs="Calibri"/>
          <w:sz w:val="22"/>
          <w:szCs w:val="22"/>
        </w:rPr>
      </w:pPr>
      <w:r w:rsidRPr="006B2A89">
        <w:t>Cross-carrier scheduling with the Carrier Indicator Field (CIF) allows the PDCCH of a serving cell to schedule resources on another serving cell but with the following restrictions:</w:t>
      </w:r>
    </w:p>
    <w:p w14:paraId="0BD5D585" w14:textId="77777777" w:rsidR="000C1954" w:rsidRDefault="000C1954" w:rsidP="000C19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" w:author="Author"/>
          <w:lang w:eastAsia="ja-JP"/>
        </w:rPr>
      </w:pPr>
      <w:r w:rsidRPr="007145E1">
        <w:rPr>
          <w:lang w:eastAsia="ja-JP"/>
        </w:rPr>
        <w:t>-</w:t>
      </w:r>
      <w:r w:rsidRPr="007145E1">
        <w:rPr>
          <w:lang w:eastAsia="ja-JP"/>
        </w:rPr>
        <w:tab/>
      </w:r>
      <w:del w:id="9" w:author="Author">
        <w:r w:rsidRPr="007145E1" w:rsidDel="007145E1">
          <w:rPr>
            <w:lang w:eastAsia="ja-JP"/>
          </w:rPr>
          <w:delText xml:space="preserve">Cross-carrier scheduling does not apply to PCell i.e. </w:delText>
        </w:r>
      </w:del>
      <w:ins w:id="10" w:author="Author">
        <w:r w:rsidRPr="007145E1">
          <w:rPr>
            <w:lang w:eastAsia="ja-JP"/>
          </w:rPr>
          <w:t>When cross-carrier scheduling from an SCell to P</w:t>
        </w:r>
        <w:r>
          <w:rPr>
            <w:lang w:eastAsia="ja-JP"/>
          </w:rPr>
          <w:t>C</w:t>
        </w:r>
        <w:r w:rsidRPr="007145E1">
          <w:rPr>
            <w:lang w:eastAsia="ja-JP"/>
          </w:rPr>
          <w:t xml:space="preserve">ell is not configured, </w:t>
        </w:r>
      </w:ins>
      <w:r w:rsidRPr="007145E1">
        <w:rPr>
          <w:lang w:eastAsia="ja-JP"/>
        </w:rPr>
        <w:t>PCell</w:t>
      </w:r>
      <w:ins w:id="11" w:author="Author">
        <w:r>
          <w:rPr>
            <w:lang w:eastAsia="ja-JP"/>
          </w:rPr>
          <w:t xml:space="preserve"> can only be</w:t>
        </w:r>
      </w:ins>
      <w:r w:rsidRPr="007145E1">
        <w:rPr>
          <w:lang w:eastAsia="ja-JP"/>
        </w:rPr>
        <w:t xml:space="preserve"> </w:t>
      </w:r>
      <w:del w:id="12" w:author="Author">
        <w:r w:rsidRPr="007145E1" w:rsidDel="007145E1">
          <w:rPr>
            <w:lang w:eastAsia="ja-JP"/>
          </w:rPr>
          <w:delText xml:space="preserve">is always </w:delText>
        </w:r>
      </w:del>
      <w:r w:rsidRPr="007145E1">
        <w:rPr>
          <w:lang w:eastAsia="ja-JP"/>
        </w:rPr>
        <w:t>scheduled via its PDCCH;</w:t>
      </w:r>
    </w:p>
    <w:p w14:paraId="6E450FC5" w14:textId="77777777" w:rsidR="000F0F6D" w:rsidRDefault="000C1954" w:rsidP="000C19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3" w:author="Benoist" w:date="2021-10-20T10:45:00Z"/>
          <w:lang w:eastAsia="ja-JP"/>
        </w:rPr>
      </w:pPr>
      <w:ins w:id="14" w:author="Author">
        <w:r w:rsidRPr="007145E1">
          <w:rPr>
            <w:lang w:eastAsia="ja-JP"/>
          </w:rPr>
          <w:t>-</w:t>
        </w:r>
        <w:r w:rsidRPr="007145E1">
          <w:rPr>
            <w:lang w:eastAsia="ja-JP"/>
          </w:rPr>
          <w:tab/>
          <w:t>When cross-carrier scheduling from an SCell to P</w:t>
        </w:r>
        <w:r>
          <w:rPr>
            <w:lang w:eastAsia="ja-JP"/>
          </w:rPr>
          <w:t>C</w:t>
        </w:r>
        <w:r w:rsidRPr="007145E1">
          <w:rPr>
            <w:lang w:eastAsia="ja-JP"/>
          </w:rPr>
          <w:t>ell is configured</w:t>
        </w:r>
      </w:ins>
      <w:ins w:id="15" w:author="Benoist" w:date="2021-10-20T10:45:00Z">
        <w:r w:rsidR="000F0F6D">
          <w:rPr>
            <w:lang w:eastAsia="ja-JP"/>
          </w:rPr>
          <w:t>:</w:t>
        </w:r>
      </w:ins>
      <w:ins w:id="16" w:author="Author">
        <w:del w:id="17" w:author="Benoist" w:date="2021-10-20T10:45:00Z">
          <w:r w:rsidRPr="007145E1" w:rsidDel="00F36779">
            <w:rPr>
              <w:lang w:eastAsia="ja-JP"/>
            </w:rPr>
            <w:delText>,</w:delText>
          </w:r>
          <w:r w:rsidRPr="007145E1" w:rsidDel="000F0F6D">
            <w:rPr>
              <w:lang w:eastAsia="ja-JP"/>
            </w:rPr>
            <w:delText xml:space="preserve"> </w:delText>
          </w:r>
        </w:del>
      </w:ins>
    </w:p>
    <w:p w14:paraId="2C3D6379" w14:textId="77777777" w:rsidR="000F0F6D" w:rsidRDefault="000F0F6D" w:rsidP="000F0F6D">
      <w:pPr>
        <w:pStyle w:val="B2"/>
        <w:rPr>
          <w:ins w:id="18" w:author="Benoist" w:date="2021-10-20T10:45:00Z"/>
          <w:lang w:eastAsia="ja-JP"/>
        </w:rPr>
      </w:pPr>
      <w:ins w:id="19" w:author="Benoist" w:date="2021-10-20T10:45:00Z">
        <w:r>
          <w:rPr>
            <w:lang w:eastAsia="ja-JP"/>
          </w:rPr>
          <w:t>-</w:t>
        </w:r>
        <w:r>
          <w:rPr>
            <w:lang w:eastAsia="ja-JP"/>
          </w:rPr>
          <w:tab/>
        </w:r>
      </w:ins>
      <w:ins w:id="20" w:author="Author">
        <w:r w:rsidR="000C1954" w:rsidRPr="007145E1">
          <w:rPr>
            <w:lang w:eastAsia="ja-JP"/>
          </w:rPr>
          <w:t xml:space="preserve">PDCCH on that SCell can schedule </w:t>
        </w:r>
        <w:proofErr w:type="spellStart"/>
        <w:r w:rsidR="000C1954" w:rsidRPr="007145E1">
          <w:rPr>
            <w:lang w:eastAsia="ja-JP"/>
          </w:rPr>
          <w:t>P</w:t>
        </w:r>
        <w:r w:rsidR="000C1954">
          <w:rPr>
            <w:lang w:eastAsia="ja-JP"/>
          </w:rPr>
          <w:t>C</w:t>
        </w:r>
        <w:r w:rsidR="000C1954" w:rsidRPr="007145E1">
          <w:rPr>
            <w:lang w:eastAsia="ja-JP"/>
          </w:rPr>
          <w:t>ell’s</w:t>
        </w:r>
        <w:proofErr w:type="spellEnd"/>
        <w:r w:rsidR="000C1954" w:rsidRPr="007145E1">
          <w:rPr>
            <w:lang w:eastAsia="ja-JP"/>
          </w:rPr>
          <w:t xml:space="preserve"> PDSCH and PUSCH</w:t>
        </w:r>
      </w:ins>
      <w:ins w:id="21" w:author="Benoist" w:date="2021-10-20T10:45:00Z">
        <w:r>
          <w:rPr>
            <w:lang w:eastAsia="ja-JP"/>
          </w:rPr>
          <w:t>;</w:t>
        </w:r>
      </w:ins>
      <w:ins w:id="22" w:author="Author">
        <w:del w:id="23" w:author="Benoist" w:date="2021-10-20T10:45:00Z">
          <w:r w:rsidR="000C1954" w:rsidRPr="007145E1" w:rsidDel="000F0F6D">
            <w:rPr>
              <w:lang w:eastAsia="ja-JP"/>
            </w:rPr>
            <w:delText xml:space="preserve">, and </w:delText>
          </w:r>
        </w:del>
      </w:ins>
    </w:p>
    <w:p w14:paraId="0906C8EB" w14:textId="676700EB" w:rsidR="000F0F6D" w:rsidRDefault="000F0F6D" w:rsidP="000F0F6D">
      <w:pPr>
        <w:pStyle w:val="B2"/>
        <w:rPr>
          <w:ins w:id="24" w:author="Benoist" w:date="2021-10-20T10:45:00Z"/>
          <w:lang w:eastAsia="ja-JP"/>
        </w:rPr>
      </w:pPr>
      <w:ins w:id="25" w:author="Benoist" w:date="2021-10-20T10:45:00Z">
        <w:r>
          <w:rPr>
            <w:lang w:eastAsia="ja-JP"/>
          </w:rPr>
          <w:t>-</w:t>
        </w:r>
        <w:r>
          <w:rPr>
            <w:lang w:eastAsia="ja-JP"/>
          </w:rPr>
          <w:tab/>
        </w:r>
      </w:ins>
      <w:ins w:id="26" w:author="Author">
        <w:r w:rsidR="000C1954" w:rsidRPr="007145E1">
          <w:rPr>
            <w:lang w:eastAsia="ja-JP"/>
          </w:rPr>
          <w:t>PDCCH on the P</w:t>
        </w:r>
        <w:r w:rsidR="000C1954">
          <w:rPr>
            <w:lang w:eastAsia="ja-JP"/>
          </w:rPr>
          <w:t>C</w:t>
        </w:r>
        <w:r w:rsidR="000C1954" w:rsidRPr="007145E1">
          <w:rPr>
            <w:lang w:eastAsia="ja-JP"/>
          </w:rPr>
          <w:t xml:space="preserve">ell can </w:t>
        </w:r>
        <w:del w:id="27" w:author="Benoist" w:date="2021-10-20T10:52:00Z">
          <w:r w:rsidR="000C1954" w:rsidRPr="007145E1" w:rsidDel="00E24E5B">
            <w:rPr>
              <w:lang w:eastAsia="ja-JP"/>
            </w:rPr>
            <w:delText xml:space="preserve">also </w:delText>
          </w:r>
        </w:del>
        <w:r w:rsidR="000C1954" w:rsidRPr="007145E1">
          <w:rPr>
            <w:lang w:eastAsia="ja-JP"/>
          </w:rPr>
          <w:t xml:space="preserve">schedule </w:t>
        </w:r>
        <w:proofErr w:type="spellStart"/>
        <w:r w:rsidR="000C1954" w:rsidRPr="007145E1">
          <w:rPr>
            <w:lang w:eastAsia="ja-JP"/>
          </w:rPr>
          <w:t>P</w:t>
        </w:r>
        <w:r w:rsidR="000C1954">
          <w:rPr>
            <w:lang w:eastAsia="ja-JP"/>
          </w:rPr>
          <w:t>C</w:t>
        </w:r>
        <w:r w:rsidR="000C1954" w:rsidRPr="007145E1">
          <w:rPr>
            <w:lang w:eastAsia="ja-JP"/>
          </w:rPr>
          <w:t>ell’s</w:t>
        </w:r>
        <w:proofErr w:type="spellEnd"/>
        <w:r w:rsidR="000C1954" w:rsidRPr="007145E1">
          <w:rPr>
            <w:lang w:eastAsia="ja-JP"/>
          </w:rPr>
          <w:t xml:space="preserve"> PDSCH and PUSCH</w:t>
        </w:r>
      </w:ins>
      <w:ins w:id="28" w:author="Benoist" w:date="2021-10-20T10:52:00Z">
        <w:r w:rsidR="00E24E5B">
          <w:rPr>
            <w:lang w:eastAsia="ja-JP"/>
          </w:rPr>
          <w:t xml:space="preserve"> but </w:t>
        </w:r>
      </w:ins>
      <w:ins w:id="29" w:author="Author">
        <w:del w:id="30" w:author="Benoist" w:date="2021-10-20T10:45:00Z">
          <w:r w:rsidR="000C1954" w:rsidRPr="007145E1" w:rsidDel="000F0F6D">
            <w:rPr>
              <w:lang w:eastAsia="ja-JP"/>
            </w:rPr>
            <w:delText xml:space="preserve">, and </w:delText>
          </w:r>
        </w:del>
        <w:del w:id="31" w:author="Benoist" w:date="2021-10-20T10:52:00Z">
          <w:r w:rsidR="000C1954" w:rsidRPr="007145E1" w:rsidDel="00E24E5B">
            <w:rPr>
              <w:lang w:eastAsia="ja-JP"/>
            </w:rPr>
            <w:delText>PDCCH on P</w:delText>
          </w:r>
          <w:r w:rsidR="000C1954" w:rsidDel="00E24E5B">
            <w:rPr>
              <w:lang w:eastAsia="ja-JP"/>
            </w:rPr>
            <w:delText>C</w:delText>
          </w:r>
          <w:r w:rsidR="000C1954" w:rsidRPr="007145E1" w:rsidDel="00E24E5B">
            <w:rPr>
              <w:lang w:eastAsia="ja-JP"/>
            </w:rPr>
            <w:delText>ell</w:delText>
          </w:r>
        </w:del>
        <w:r w:rsidR="000C1954" w:rsidRPr="007145E1">
          <w:rPr>
            <w:lang w:eastAsia="ja-JP"/>
          </w:rPr>
          <w:t xml:space="preserve"> cannot schedule PDSCH and PUSCH on any other cell</w:t>
        </w:r>
      </w:ins>
      <w:ins w:id="32" w:author="Benoist" w:date="2021-10-20T10:45:00Z">
        <w:r>
          <w:rPr>
            <w:lang w:eastAsia="ja-JP"/>
          </w:rPr>
          <w:t xml:space="preserve">; </w:t>
        </w:r>
      </w:ins>
      <w:ins w:id="33" w:author="Author">
        <w:del w:id="34" w:author="Benoist" w:date="2021-10-20T10:45:00Z">
          <w:r w:rsidR="000C1954" w:rsidRPr="007145E1" w:rsidDel="000F0F6D">
            <w:rPr>
              <w:lang w:eastAsia="ja-JP"/>
            </w:rPr>
            <w:delText xml:space="preserve">. </w:delText>
          </w:r>
        </w:del>
      </w:ins>
    </w:p>
    <w:p w14:paraId="256D0052" w14:textId="6A9C85DC" w:rsidR="000C1954" w:rsidRPr="007145E1" w:rsidRDefault="000F0F6D">
      <w:pPr>
        <w:pStyle w:val="B2"/>
        <w:rPr>
          <w:lang w:eastAsia="ja-JP"/>
        </w:rPr>
        <w:pPrChange w:id="35" w:author="Benoist" w:date="2021-10-20T10:45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ins w:id="36" w:author="Benoist" w:date="2021-10-20T10:45:00Z">
        <w:r>
          <w:rPr>
            <w:lang w:eastAsia="ja-JP"/>
          </w:rPr>
          <w:t>-</w:t>
        </w:r>
        <w:r>
          <w:rPr>
            <w:lang w:eastAsia="ja-JP"/>
          </w:rPr>
          <w:tab/>
        </w:r>
      </w:ins>
      <w:ins w:id="37" w:author="Author">
        <w:r w:rsidR="000C1954" w:rsidRPr="007145E1">
          <w:rPr>
            <w:lang w:eastAsia="ja-JP"/>
          </w:rPr>
          <w:t>Only one SCell can be configured to be used for cross-carrier scheduling to P</w:t>
        </w:r>
        <w:r w:rsidR="000C1954">
          <w:rPr>
            <w:lang w:eastAsia="ja-JP"/>
          </w:rPr>
          <w:t>C</w:t>
        </w:r>
        <w:r w:rsidR="000C1954" w:rsidRPr="007145E1">
          <w:rPr>
            <w:lang w:eastAsia="ja-JP"/>
          </w:rPr>
          <w:t>ell</w:t>
        </w:r>
      </w:ins>
      <w:ins w:id="38" w:author="Benoist" w:date="2021-10-20T10:43:00Z">
        <w:r w:rsidR="000A6261">
          <w:rPr>
            <w:lang w:eastAsia="ja-JP"/>
          </w:rPr>
          <w:t>;</w:t>
        </w:r>
      </w:ins>
    </w:p>
    <w:p w14:paraId="7C5145AA" w14:textId="77777777" w:rsidR="00854CCC" w:rsidRPr="006B2A89" w:rsidRDefault="00854CCC" w:rsidP="00854CCC">
      <w:pPr>
        <w:pStyle w:val="B1"/>
      </w:pPr>
      <w:r w:rsidRPr="006B2A89">
        <w:t>-</w:t>
      </w:r>
      <w:r w:rsidRPr="006B2A89">
        <w:tab/>
        <w:t>When an SCell is not configured with a PDCCH, that SCell's PDSCH and PUSCH are always scheduled by a PDCCH on another serving cell;</w:t>
      </w:r>
    </w:p>
    <w:p w14:paraId="54EA8903" w14:textId="77777777" w:rsidR="00854CCC" w:rsidRPr="006B2A89" w:rsidRDefault="00854CCC" w:rsidP="00854CCC">
      <w:pPr>
        <w:pStyle w:val="B1"/>
      </w:pPr>
      <w:r w:rsidRPr="006B2A89">
        <w:t>-</w:t>
      </w:r>
      <w:r w:rsidRPr="006B2A89">
        <w:tab/>
        <w:t>The scheduling PDCCH and the scheduled PDSCH/PUSCH can use the same or different numerologies.</w:t>
      </w:r>
    </w:p>
    <w:p w14:paraId="79368719" w14:textId="77777777" w:rsidR="0001699F" w:rsidRDefault="0001699F">
      <w:pPr>
        <w:rPr>
          <w:noProof/>
        </w:rPr>
      </w:pPr>
    </w:p>
    <w:sectPr w:rsidR="0001699F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2014BD" w14:textId="77777777" w:rsidR="0050304B" w:rsidRDefault="0050304B">
      <w:r>
        <w:separator/>
      </w:r>
    </w:p>
  </w:endnote>
  <w:endnote w:type="continuationSeparator" w:id="0">
    <w:p w14:paraId="61A80628" w14:textId="77777777" w:rsidR="0050304B" w:rsidRDefault="005030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0A3CAC" w14:textId="77777777" w:rsidR="0050304B" w:rsidRDefault="0050304B">
      <w:r>
        <w:separator/>
      </w:r>
    </w:p>
  </w:footnote>
  <w:footnote w:type="continuationSeparator" w:id="0">
    <w:p w14:paraId="032D04BE" w14:textId="77777777" w:rsidR="0050304B" w:rsidRDefault="005030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3699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enoist">
    <w15:presenceInfo w15:providerId="None" w15:userId="Benois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99F"/>
    <w:rsid w:val="00022E4A"/>
    <w:rsid w:val="00033F0F"/>
    <w:rsid w:val="00034B1D"/>
    <w:rsid w:val="00064B05"/>
    <w:rsid w:val="000A6261"/>
    <w:rsid w:val="000A6394"/>
    <w:rsid w:val="000B7FED"/>
    <w:rsid w:val="000C038A"/>
    <w:rsid w:val="000C1954"/>
    <w:rsid w:val="000C6598"/>
    <w:rsid w:val="000F0F6D"/>
    <w:rsid w:val="001359CC"/>
    <w:rsid w:val="00145D43"/>
    <w:rsid w:val="00192C46"/>
    <w:rsid w:val="00193130"/>
    <w:rsid w:val="001A08B3"/>
    <w:rsid w:val="001A7B60"/>
    <w:rsid w:val="001B52F0"/>
    <w:rsid w:val="001B7A65"/>
    <w:rsid w:val="001C568A"/>
    <w:rsid w:val="001C6FD8"/>
    <w:rsid w:val="001D4699"/>
    <w:rsid w:val="001E41F3"/>
    <w:rsid w:val="002105D0"/>
    <w:rsid w:val="00252630"/>
    <w:rsid w:val="0026004D"/>
    <w:rsid w:val="002640DD"/>
    <w:rsid w:val="0027140E"/>
    <w:rsid w:val="00275D12"/>
    <w:rsid w:val="00277572"/>
    <w:rsid w:val="002807BD"/>
    <w:rsid w:val="00284FEB"/>
    <w:rsid w:val="002860C4"/>
    <w:rsid w:val="002B5741"/>
    <w:rsid w:val="002C1E61"/>
    <w:rsid w:val="002D3780"/>
    <w:rsid w:val="00305409"/>
    <w:rsid w:val="00324A06"/>
    <w:rsid w:val="003609EF"/>
    <w:rsid w:val="0036231A"/>
    <w:rsid w:val="00374DD4"/>
    <w:rsid w:val="00391A2E"/>
    <w:rsid w:val="003D2519"/>
    <w:rsid w:val="003E1A36"/>
    <w:rsid w:val="003E69A4"/>
    <w:rsid w:val="003F1ED1"/>
    <w:rsid w:val="00410371"/>
    <w:rsid w:val="00420FB8"/>
    <w:rsid w:val="004242F1"/>
    <w:rsid w:val="004414A9"/>
    <w:rsid w:val="004435C1"/>
    <w:rsid w:val="00450712"/>
    <w:rsid w:val="00456761"/>
    <w:rsid w:val="00466DC4"/>
    <w:rsid w:val="00471C4B"/>
    <w:rsid w:val="00481B0E"/>
    <w:rsid w:val="0048269E"/>
    <w:rsid w:val="0048576D"/>
    <w:rsid w:val="004902C2"/>
    <w:rsid w:val="004B75B7"/>
    <w:rsid w:val="0050304B"/>
    <w:rsid w:val="00510BC1"/>
    <w:rsid w:val="0051580D"/>
    <w:rsid w:val="005339F8"/>
    <w:rsid w:val="00540083"/>
    <w:rsid w:val="00547111"/>
    <w:rsid w:val="00550226"/>
    <w:rsid w:val="00570B49"/>
    <w:rsid w:val="00592D74"/>
    <w:rsid w:val="005E2C44"/>
    <w:rsid w:val="005E519C"/>
    <w:rsid w:val="00621188"/>
    <w:rsid w:val="006257ED"/>
    <w:rsid w:val="00633B47"/>
    <w:rsid w:val="006647D4"/>
    <w:rsid w:val="00695808"/>
    <w:rsid w:val="006A1045"/>
    <w:rsid w:val="006B32C3"/>
    <w:rsid w:val="006B46FB"/>
    <w:rsid w:val="006E21FB"/>
    <w:rsid w:val="006F3F12"/>
    <w:rsid w:val="007066A2"/>
    <w:rsid w:val="00716728"/>
    <w:rsid w:val="0075520A"/>
    <w:rsid w:val="00766F5F"/>
    <w:rsid w:val="00792342"/>
    <w:rsid w:val="007977A8"/>
    <w:rsid w:val="007B512A"/>
    <w:rsid w:val="007C2097"/>
    <w:rsid w:val="007D6A07"/>
    <w:rsid w:val="007F55D9"/>
    <w:rsid w:val="007F7259"/>
    <w:rsid w:val="008040A8"/>
    <w:rsid w:val="008279FA"/>
    <w:rsid w:val="00854CCC"/>
    <w:rsid w:val="008626E7"/>
    <w:rsid w:val="00870EE7"/>
    <w:rsid w:val="008863B9"/>
    <w:rsid w:val="008A45A6"/>
    <w:rsid w:val="008A549F"/>
    <w:rsid w:val="008A78C1"/>
    <w:rsid w:val="008C000B"/>
    <w:rsid w:val="008E2713"/>
    <w:rsid w:val="008E6023"/>
    <w:rsid w:val="008F686C"/>
    <w:rsid w:val="009049AE"/>
    <w:rsid w:val="00906105"/>
    <w:rsid w:val="009148DE"/>
    <w:rsid w:val="00941E30"/>
    <w:rsid w:val="00965506"/>
    <w:rsid w:val="0096704B"/>
    <w:rsid w:val="009777D9"/>
    <w:rsid w:val="00991B88"/>
    <w:rsid w:val="00994C2A"/>
    <w:rsid w:val="009A3324"/>
    <w:rsid w:val="009A5753"/>
    <w:rsid w:val="009A579D"/>
    <w:rsid w:val="009E3297"/>
    <w:rsid w:val="009E59ED"/>
    <w:rsid w:val="009F734F"/>
    <w:rsid w:val="00A246B6"/>
    <w:rsid w:val="00A27479"/>
    <w:rsid w:val="00A47E70"/>
    <w:rsid w:val="00A50CF0"/>
    <w:rsid w:val="00A7671C"/>
    <w:rsid w:val="00AA2CBC"/>
    <w:rsid w:val="00AC5820"/>
    <w:rsid w:val="00AC5A3B"/>
    <w:rsid w:val="00AD1CD8"/>
    <w:rsid w:val="00AD7BB9"/>
    <w:rsid w:val="00AE1C43"/>
    <w:rsid w:val="00B20A5D"/>
    <w:rsid w:val="00B258BB"/>
    <w:rsid w:val="00B67B97"/>
    <w:rsid w:val="00B968C8"/>
    <w:rsid w:val="00BA17E4"/>
    <w:rsid w:val="00BA3EC5"/>
    <w:rsid w:val="00BA508B"/>
    <w:rsid w:val="00BA51D9"/>
    <w:rsid w:val="00BB5DFC"/>
    <w:rsid w:val="00BD279D"/>
    <w:rsid w:val="00BD6BB8"/>
    <w:rsid w:val="00BF30BD"/>
    <w:rsid w:val="00C01362"/>
    <w:rsid w:val="00C14CDB"/>
    <w:rsid w:val="00C239A5"/>
    <w:rsid w:val="00C33239"/>
    <w:rsid w:val="00C66BA2"/>
    <w:rsid w:val="00C70115"/>
    <w:rsid w:val="00C708A9"/>
    <w:rsid w:val="00C95985"/>
    <w:rsid w:val="00CC5026"/>
    <w:rsid w:val="00CC68D0"/>
    <w:rsid w:val="00D03F9A"/>
    <w:rsid w:val="00D06D51"/>
    <w:rsid w:val="00D24991"/>
    <w:rsid w:val="00D50255"/>
    <w:rsid w:val="00D51B46"/>
    <w:rsid w:val="00D66520"/>
    <w:rsid w:val="00DB3349"/>
    <w:rsid w:val="00DE34CF"/>
    <w:rsid w:val="00E12EDA"/>
    <w:rsid w:val="00E13F3D"/>
    <w:rsid w:val="00E16066"/>
    <w:rsid w:val="00E207DD"/>
    <w:rsid w:val="00E24E5B"/>
    <w:rsid w:val="00E3249B"/>
    <w:rsid w:val="00E34898"/>
    <w:rsid w:val="00E65B7A"/>
    <w:rsid w:val="00E72E2D"/>
    <w:rsid w:val="00EB09B7"/>
    <w:rsid w:val="00ED02C1"/>
    <w:rsid w:val="00EE7D7C"/>
    <w:rsid w:val="00F25D98"/>
    <w:rsid w:val="00F271B3"/>
    <w:rsid w:val="00F300FB"/>
    <w:rsid w:val="00F36779"/>
    <w:rsid w:val="00F401A7"/>
    <w:rsid w:val="00F82BF4"/>
    <w:rsid w:val="00FB6386"/>
    <w:rsid w:val="00FD1DB9"/>
    <w:rsid w:val="00FE4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4902C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902C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902C2"/>
    <w:rPr>
      <w:rFonts w:ascii="Arial" w:hAnsi="Arial"/>
      <w:b/>
      <w:lang w:val="en-GB" w:eastAsia="en-US"/>
    </w:rPr>
  </w:style>
  <w:style w:type="character" w:customStyle="1" w:styleId="B1Zchn">
    <w:name w:val="B1 Zchn"/>
    <w:link w:val="B1"/>
    <w:rsid w:val="00E12ED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94C2A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826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http://3gpp.org/ftp/tsg_ran/WG1_RL1/TSGR1_106-e/LS/Outgoing/R1-2108662.zip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5AIRPNAIUNRU-859666464-9693</_dlc_DocId>
    <_dlc_DocIdUrl xmlns="71c5aaf6-e6ce-465b-b873-5148d2a4c105">
      <Url>https://nokia.sharepoint.com/sites/c5g/e2earch/_layouts/15/DocIdRedir.aspx?ID=5AIRPNAIUNRU-859666464-9693</Url>
      <Description>5AIRPNAIUNRU-859666464-9693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E669188-F4EF-42B4-8675-B6E72DA453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FD2FAE2-EBF5-7F4B-AA3D-F63A9A1BB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44</TotalTime>
  <Pages>1</Pages>
  <Words>381</Words>
  <Characters>2799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3174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Benoist</cp:lastModifiedBy>
  <cp:revision>90</cp:revision>
  <cp:lastPrinted>1899-12-31T23:00:00Z</cp:lastPrinted>
  <dcterms:created xsi:type="dcterms:W3CDTF">2019-04-16T00:15:00Z</dcterms:created>
  <dcterms:modified xsi:type="dcterms:W3CDTF">2021-10-22T00:47:00Z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21bb6e1c-9114-44b4-9ded-2c55229ecab3</vt:lpwstr>
  </property>
</Properties>
</file>